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673" w:rsidRDefault="00D46673" w:rsidP="00FF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977DB">
        <w:rPr>
          <w:b/>
          <w:i/>
          <w:noProof/>
          <w:sz w:val="28"/>
        </w:rPr>
        <w:t>1234</w:t>
      </w:r>
      <w:bookmarkStart w:id="0" w:name="_GoBack"/>
      <w:bookmarkEnd w:id="0"/>
    </w:p>
    <w:p w:rsidR="00D46673" w:rsidRDefault="00D46673" w:rsidP="00D466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933B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</w:t>
            </w:r>
            <w:r w:rsidR="00933B8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4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3B8B" w:rsidP="00ED21E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ED21E1"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 w:rsidP="00D85282">
            <w:pPr>
              <w:pStyle w:val="CRCoverPage"/>
              <w:spacing w:after="0"/>
              <w:ind w:left="100"/>
              <w:rPr>
                <w:noProof/>
              </w:rPr>
            </w:pPr>
            <w:r w:rsidRPr="00752F04">
              <w:t>Add description on identifier for 5G RG and FN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7E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F04" w:rsidRDefault="00752F04" w:rsidP="00D85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description on </w:t>
            </w:r>
            <w:r w:rsidR="00D85282">
              <w:t>SUPI</w:t>
            </w:r>
            <w:r w:rsidRPr="008B5FB5">
              <w:t xml:space="preserve">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F04" w:rsidP="0060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on </w:t>
            </w:r>
            <w:r w:rsidR="00602619">
              <w:t>SUPI</w:t>
            </w:r>
            <w:r w:rsidRPr="008B5FB5">
              <w:t xml:space="preserve">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description on identifers</w:t>
            </w:r>
            <w:r w:rsidR="00602619">
              <w:rPr>
                <w:rFonts w:hint="eastAsia"/>
                <w:noProof/>
                <w:lang w:eastAsia="zh-CN"/>
              </w:rPr>
              <w:t xml:space="preserve"> for 5WWC scenarios in TS 32.291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E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F95E73" w:rsidRPr="00BD6F46" w:rsidRDefault="00F95E73" w:rsidP="00F95E73">
      <w:pPr>
        <w:pStyle w:val="6"/>
      </w:pPr>
      <w:bookmarkStart w:id="3" w:name="_Toc20227282"/>
      <w:bookmarkStart w:id="4" w:name="_Toc27749513"/>
      <w:bookmarkStart w:id="5" w:name="_Toc28709440"/>
      <w:bookmarkStart w:id="6" w:name="_Toc2020555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bookmarkEnd w:id="4"/>
      <w:bookmarkEnd w:id="5"/>
    </w:p>
    <w:p w:rsidR="00F95E73" w:rsidRPr="00BD6F46" w:rsidRDefault="00F95E73" w:rsidP="00F95E7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6"/>
          <w:p w:rsidR="00E3099C" w:rsidRPr="00BD6F46" w:rsidRDefault="00E3099C" w:rsidP="00EB1239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099C" w:rsidRPr="00BD6F46" w:rsidRDefault="00E3099C" w:rsidP="00EB1239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099C" w:rsidRPr="00BD6F46" w:rsidRDefault="00E3099C" w:rsidP="00EB123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099C" w:rsidRPr="00BD6F46" w:rsidRDefault="00E3099C" w:rsidP="00EB123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099C" w:rsidRPr="00BD6F46" w:rsidRDefault="00E3099C" w:rsidP="00EB123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099C" w:rsidRPr="00BD6F46" w:rsidRDefault="00E3099C" w:rsidP="00EB123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3099C" w:rsidRPr="00CB371A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B1239">
            <w:pPr>
              <w:pStyle w:val="TAL"/>
              <w:rPr>
                <w:ins w:id="7" w:author="Huawei R00" w:date="2020-02-01T20:28:00Z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  <w:p w:rsidR="00CB371A" w:rsidRDefault="00CB371A" w:rsidP="00CB371A">
            <w:pPr>
              <w:pStyle w:val="TAL"/>
              <w:rPr>
                <w:ins w:id="8" w:author="Huawei R00" w:date="2020-02-01T20:35:00Z"/>
                <w:lang w:eastAsia="zh-CN"/>
              </w:rPr>
            </w:pPr>
            <w:ins w:id="9" w:author="Huawei R00" w:date="2020-02-01T20:33:00Z">
              <w:r>
                <w:t xml:space="preserve">A SUPI containing </w:t>
              </w:r>
            </w:ins>
            <w:ins w:id="10" w:author="Huawei R00" w:date="2020-02-13T10:22:00Z">
              <w:r w:rsidR="00FF06E6">
                <w:t xml:space="preserve">a Line Id and an operator identifier in form of </w:t>
              </w:r>
            </w:ins>
            <w:ins w:id="11" w:author="Huawei R00" w:date="2020-02-01T20:33:00Z">
              <w:r>
                <w:t>GL</w:t>
              </w:r>
            </w:ins>
            <w:ins w:id="12" w:author="Huawei R00" w:date="2020-02-01T20:34:00Z">
              <w:r>
                <w:t>I</w:t>
              </w:r>
            </w:ins>
            <w:ins w:id="13" w:author="Huawei R00" w:date="2020-02-01T20:33:00Z">
              <w:r>
                <w:t xml:space="preserve"> </w:t>
              </w:r>
            </w:ins>
            <w:ins w:id="14" w:author="Huawei R00" w:date="2020-02-13T10:23:00Z">
              <w:r w:rsidR="00FF06E6">
                <w:t>as</w:t>
              </w:r>
            </w:ins>
            <w:ins w:id="15" w:author="Huawei R00" w:date="2020-02-01T20:31:00Z">
              <w:r>
                <w:rPr>
                  <w:lang w:eastAsia="zh-CN"/>
                </w:rPr>
                <w:t xml:space="preserve"> specified in TS 23.003.</w:t>
              </w:r>
            </w:ins>
          </w:p>
          <w:p w:rsidR="00CB371A" w:rsidRDefault="00CB371A" w:rsidP="00FF06E6">
            <w:pPr>
              <w:pStyle w:val="TAL"/>
              <w:rPr>
                <w:ins w:id="16" w:author="Huawei R00" w:date="2020-02-13T10:24:00Z"/>
                <w:lang w:eastAsia="zh-CN"/>
              </w:rPr>
            </w:pPr>
            <w:ins w:id="17" w:author="Huawei R00" w:date="2020-02-01T20:35:00Z">
              <w:r>
                <w:t xml:space="preserve">A SUPI containing </w:t>
              </w:r>
            </w:ins>
            <w:ins w:id="18" w:author="Huawei R00" w:date="2020-02-13T10:24:00Z">
              <w:r w:rsidR="00FF06E6">
                <w:t xml:space="preserve">a HFC Identifier and an operator identifier in form of </w:t>
              </w:r>
            </w:ins>
            <w:ins w:id="19" w:author="Huawei R00" w:date="2020-02-01T20:35:00Z">
              <w:r>
                <w:t>G</w:t>
              </w:r>
            </w:ins>
            <w:ins w:id="20" w:author="Huawei R00" w:date="2020-02-01T20:36:00Z">
              <w:r>
                <w:t>C</w:t>
              </w:r>
            </w:ins>
            <w:ins w:id="21" w:author="Huawei R00" w:date="2020-02-01T20:35:00Z">
              <w:r>
                <w:t xml:space="preserve">I </w:t>
              </w:r>
            </w:ins>
            <w:ins w:id="22" w:author="Huawei R00" w:date="2020-02-13T10:24:00Z">
              <w:r w:rsidR="00FF06E6">
                <w:t>as</w:t>
              </w:r>
            </w:ins>
            <w:ins w:id="23" w:author="Huawei R00" w:date="2020-02-01T20:35:00Z">
              <w:r>
                <w:rPr>
                  <w:lang w:eastAsia="zh-CN"/>
                </w:rPr>
                <w:t xml:space="preserve"> specified in TS 23.003.</w:t>
              </w:r>
            </w:ins>
          </w:p>
          <w:p w:rsidR="00C848FD" w:rsidRPr="00CB371A" w:rsidDel="00AF196A" w:rsidRDefault="00C848FD" w:rsidP="004A7709">
            <w:pPr>
              <w:pStyle w:val="TAL"/>
              <w:rPr>
                <w:lang w:eastAsia="zh-CN"/>
              </w:rPr>
            </w:pPr>
            <w:ins w:id="24" w:author="Huawei R00" w:date="2020-02-13T10:24:00Z">
              <w:r>
                <w:rPr>
                  <w:lang w:eastAsia="zh-CN"/>
                </w:rPr>
                <w:t xml:space="preserve">NOTE: </w:t>
              </w:r>
            </w:ins>
            <w:ins w:id="25" w:author="Huawei R00" w:date="2020-02-13T10:25:00Z">
              <w:r>
                <w:rPr>
                  <w:rFonts w:cs="Arial"/>
                  <w:szCs w:val="18"/>
                </w:rPr>
                <w:t xml:space="preserve">A SUPI containing GLI or GCI is </w:t>
              </w:r>
              <w:r w:rsidR="000D6E10">
                <w:rPr>
                  <w:rFonts w:cs="Arial"/>
                  <w:szCs w:val="18"/>
                </w:rPr>
                <w:t>used</w:t>
              </w:r>
              <w:r>
                <w:rPr>
                  <w:rFonts w:cs="Arial"/>
                  <w:szCs w:val="18"/>
                </w:rPr>
                <w:t xml:space="preserve"> </w:t>
              </w:r>
              <w:r w:rsidR="004A7709">
                <w:rPr>
                  <w:rFonts w:cs="Arial"/>
                  <w:szCs w:val="18"/>
                </w:rPr>
                <w:t>to support</w:t>
              </w:r>
              <w:r>
                <w:rPr>
                  <w:rFonts w:cs="Arial"/>
                  <w:szCs w:val="18"/>
                </w:rPr>
                <w:t xml:space="preserve"> 5G</w:t>
              </w:r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</w:rPr>
                <w:t>RG and FN-RG in scenarios of wireline network.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4A7709" w:rsidRDefault="00E3099C" w:rsidP="00CB371A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</w:pPr>
            <w:r w:rsidRPr="00BD6F46">
              <w:t>DateTime</w:t>
            </w:r>
          </w:p>
          <w:p w:rsidR="00E3099C" w:rsidRPr="00BD6F46" w:rsidRDefault="00E3099C" w:rsidP="00EB1239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t>r</w:t>
            </w:r>
            <w:r w:rsidRPr="00584DA8">
              <w:t>etransmissionIndicator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t>oneTimeEvent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1F1D85" w:rsidRDefault="00E3099C" w:rsidP="00E309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3099C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3099C">
            <w:pPr>
              <w:pStyle w:val="TAL"/>
              <w:rPr>
                <w:noProof/>
              </w:rPr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221BB" w:rsidRDefault="00E3099C" w:rsidP="00E3099C">
            <w:pPr>
              <w:pStyle w:val="TAC"/>
              <w:rPr>
                <w:szCs w:val="18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3099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309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1F1D85" w:rsidRDefault="00E3099C" w:rsidP="00E309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 w:rsidRPr="00BD6F46">
              <w:t>notifyUri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E3099C" w:rsidRPr="00BD6F46" w:rsidRDefault="00E3099C" w:rsidP="00E3099C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E3099C" w:rsidRPr="00BD6F46" w:rsidRDefault="00E3099C" w:rsidP="00E3099C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 xml:space="preserve"> Specification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szCs w:val="18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>
              <w:rPr>
                <w:lang w:val="fr-FR"/>
              </w:rPr>
              <w:t>Identifies</w:t>
            </w:r>
            <w:r>
              <w:rPr>
                <w:noProof/>
                <w:lang w:val="fr-FR"/>
              </w:rPr>
              <w:t xml:space="preserve"> service specific document that applies to the request, e.g. the service specific document ('middle tier' TS) and </w:t>
            </w:r>
            <w:r>
              <w:rPr>
                <w:noProof/>
                <w:lang w:val="fr-FR" w:eastAsia="zh-CN"/>
              </w:rPr>
              <w:t>3GPP release the service specific document is based upon.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3099C" w:rsidRPr="00E3099C" w:rsidRDefault="00E3099C" w:rsidP="00E3099C"/>
    <w:p w:rsidR="00E3099C" w:rsidRPr="00E3099C" w:rsidRDefault="00E3099C" w:rsidP="00E309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FA1" w:rsidRDefault="00732FA1">
      <w:r>
        <w:separator/>
      </w:r>
    </w:p>
  </w:endnote>
  <w:endnote w:type="continuationSeparator" w:id="0">
    <w:p w:rsidR="00732FA1" w:rsidRDefault="0073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FA1" w:rsidRDefault="00732FA1">
      <w:r>
        <w:separator/>
      </w:r>
    </w:p>
  </w:footnote>
  <w:footnote w:type="continuationSeparator" w:id="0">
    <w:p w:rsidR="00732FA1" w:rsidRDefault="0073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6E10"/>
    <w:rsid w:val="00145D43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252A6B"/>
    <w:rsid w:val="0026004D"/>
    <w:rsid w:val="002640DD"/>
    <w:rsid w:val="00275D12"/>
    <w:rsid w:val="00284FEB"/>
    <w:rsid w:val="002860C4"/>
    <w:rsid w:val="002B232E"/>
    <w:rsid w:val="002B5741"/>
    <w:rsid w:val="00305409"/>
    <w:rsid w:val="00336774"/>
    <w:rsid w:val="003609EF"/>
    <w:rsid w:val="0036231A"/>
    <w:rsid w:val="00374DD4"/>
    <w:rsid w:val="003D786C"/>
    <w:rsid w:val="003E1A36"/>
    <w:rsid w:val="00410371"/>
    <w:rsid w:val="004242F1"/>
    <w:rsid w:val="00451D32"/>
    <w:rsid w:val="004A7709"/>
    <w:rsid w:val="004B75B7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02619"/>
    <w:rsid w:val="00621188"/>
    <w:rsid w:val="006257ED"/>
    <w:rsid w:val="00695808"/>
    <w:rsid w:val="006B46FB"/>
    <w:rsid w:val="006E21FB"/>
    <w:rsid w:val="00711A83"/>
    <w:rsid w:val="00732FA1"/>
    <w:rsid w:val="00752F04"/>
    <w:rsid w:val="0078538B"/>
    <w:rsid w:val="00792342"/>
    <w:rsid w:val="007977A8"/>
    <w:rsid w:val="007B512A"/>
    <w:rsid w:val="007C2097"/>
    <w:rsid w:val="007C24CD"/>
    <w:rsid w:val="007D1AEE"/>
    <w:rsid w:val="007D50C5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508B"/>
    <w:rsid w:val="00933B8B"/>
    <w:rsid w:val="00941E30"/>
    <w:rsid w:val="0095499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4669D"/>
    <w:rsid w:val="00C66BA2"/>
    <w:rsid w:val="00C848FD"/>
    <w:rsid w:val="00C95985"/>
    <w:rsid w:val="00CB371A"/>
    <w:rsid w:val="00CC5026"/>
    <w:rsid w:val="00CC68D0"/>
    <w:rsid w:val="00D03F9A"/>
    <w:rsid w:val="00D06D51"/>
    <w:rsid w:val="00D24991"/>
    <w:rsid w:val="00D311A7"/>
    <w:rsid w:val="00D46673"/>
    <w:rsid w:val="00D50255"/>
    <w:rsid w:val="00D66520"/>
    <w:rsid w:val="00D85282"/>
    <w:rsid w:val="00DE34CF"/>
    <w:rsid w:val="00DF4039"/>
    <w:rsid w:val="00E13F3D"/>
    <w:rsid w:val="00E27E59"/>
    <w:rsid w:val="00E3099C"/>
    <w:rsid w:val="00E34898"/>
    <w:rsid w:val="00E5196B"/>
    <w:rsid w:val="00E977DB"/>
    <w:rsid w:val="00EB09B7"/>
    <w:rsid w:val="00EB464F"/>
    <w:rsid w:val="00ED21E1"/>
    <w:rsid w:val="00EE7D7C"/>
    <w:rsid w:val="00F25D98"/>
    <w:rsid w:val="00F300FB"/>
    <w:rsid w:val="00F92F62"/>
    <w:rsid w:val="00F95E73"/>
    <w:rsid w:val="00FB6386"/>
    <w:rsid w:val="00FF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95E7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F95E7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31EB3-C78D-4BA5-AACD-63EEFD4E5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4</cp:revision>
  <cp:lastPrinted>1899-12-31T23:00:00Z</cp:lastPrinted>
  <dcterms:created xsi:type="dcterms:W3CDTF">2020-02-14T09:13:00Z</dcterms:created>
  <dcterms:modified xsi:type="dcterms:W3CDTF">2020-02-14T09:14:00Z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(3)Ib1Ocl8qp+8Ie6MDEP4sv5Ry/mRKL3DnUlmC1MlKdlKROszAsHC0vsRzoittp8ry1MZLNqFX
YxhfkugJXKnJ3PZYlGA5OuIYP/lcVRddhDaQ9QGgtAmlvD6h7ZEh8aApeEcbaocmskI2vU4D
v3km4q0OWIJYSDDQcp/X5DoJa+UMBkpfnJe8cV8KNhoOrQuFHsHufElArizWjAeYQf/KD6uf
v0Jq9zMjW+EVnjuqu3</vt:lpwstr>
  </property>
  <property fmtid="{D5CDD505-2E9C-101B-9397-08002B2CF9AE}" pid="22" name="_2015_ms_pID_7253431">
    <vt:lpwstr>62K95hGhFqwDdcmhoPu61lsWuYjqP+potLmWG6/2P4gOiLIMJNlc3G
g6UJlH24xtIsvlT4yaUoJPv80Jz/lrJulkpO8LM7CGd8KtzkqfcULBLVNOAtMebD8PPoZhnN
fPR+fW+Zf0ERGKXe593QjuyIVmrl1HGbjqS4I3lxNbY6WECcyvTuVBLwkab0XCAo2dwQ0GNr
RrXUb1xn79CnLKsJAlv1HTA6/ORC+tFvCerr</vt:lpwstr>
  </property>
  <property fmtid="{D5CDD505-2E9C-101B-9397-08002B2CF9AE}" pid="23" name="_2015_ms_pID_7253432">
    <vt:lpwstr>6w==</vt:lpwstr>
  </property>
</Properties>
</file>